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52F7B" w14:textId="2E55ED20" w:rsidR="00B53D3B" w:rsidRDefault="00B53D3B" w:rsidP="00B53D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21F2D">
        <w:rPr>
          <w:b/>
          <w:noProof/>
          <w:sz w:val="24"/>
        </w:rPr>
        <w:t>3659</w:t>
      </w:r>
      <w:bookmarkStart w:id="0" w:name="_GoBack"/>
      <w:bookmarkEnd w:id="0"/>
    </w:p>
    <w:p w14:paraId="64BB6E67" w14:textId="77777777" w:rsidR="00B53D3B" w:rsidRDefault="00B53D3B" w:rsidP="00B53D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44CED4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C2E11">
        <w:rPr>
          <w:rFonts w:ascii="Arial" w:hAnsi="Arial" w:cs="Arial"/>
          <w:b/>
          <w:bCs/>
          <w:lang w:val="en-US"/>
        </w:rPr>
        <w:t>Huawei</w:t>
      </w:r>
      <w:r w:rsidR="006C2E11">
        <w:rPr>
          <w:rFonts w:ascii="Arial" w:hAnsi="Arial" w:cs="Arial" w:hint="eastAsia"/>
          <w:b/>
          <w:bCs/>
          <w:lang w:val="en-US" w:eastAsia="zh-CN"/>
        </w:rPr>
        <w:t>,</w:t>
      </w:r>
      <w:r w:rsidR="006C2E11" w:rsidRPr="00634313">
        <w:rPr>
          <w:rFonts w:ascii="Arial" w:hAnsi="Arial" w:cs="Arial"/>
          <w:b/>
          <w:bCs/>
          <w:lang w:eastAsia="zh-CN"/>
        </w:rPr>
        <w:t xml:space="preserve"> </w:t>
      </w:r>
      <w:proofErr w:type="spellStart"/>
      <w:r w:rsidR="006C2E11">
        <w:rPr>
          <w:rFonts w:ascii="Arial" w:hAnsi="Arial" w:cs="Arial"/>
          <w:b/>
          <w:bCs/>
          <w:lang w:eastAsia="zh-CN"/>
        </w:rPr>
        <w:t>Hi</w:t>
      </w:r>
      <w:r w:rsidR="006C2E11">
        <w:rPr>
          <w:rFonts w:ascii="Arial" w:hAnsi="Arial" w:cs="Arial" w:hint="eastAsia"/>
          <w:b/>
          <w:bCs/>
          <w:lang w:eastAsia="zh-CN"/>
        </w:rPr>
        <w:t>S</w:t>
      </w:r>
      <w:r w:rsidR="006C2E11">
        <w:rPr>
          <w:rFonts w:ascii="Arial" w:hAnsi="Arial" w:cs="Arial"/>
          <w:b/>
          <w:bCs/>
          <w:lang w:eastAsia="zh-CN"/>
        </w:rPr>
        <w:t>ilicon</w:t>
      </w:r>
      <w:proofErr w:type="spellEnd"/>
    </w:p>
    <w:p w14:paraId="18BE02D5" w14:textId="2979D2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849F9">
        <w:rPr>
          <w:rFonts w:ascii="Arial" w:hAnsi="Arial" w:cs="Arial"/>
          <w:b/>
          <w:bCs/>
          <w:lang w:val="en-US"/>
        </w:rPr>
        <w:t>Re</w:t>
      </w:r>
      <w:r w:rsidR="00AF57FF">
        <w:rPr>
          <w:rFonts w:ascii="Arial" w:hAnsi="Arial" w:cs="Arial" w:hint="eastAsia"/>
          <w:b/>
          <w:bCs/>
          <w:lang w:val="en-US" w:eastAsia="zh-CN"/>
        </w:rPr>
        <w:t>solve</w:t>
      </w:r>
      <w:r w:rsidR="006C2E11">
        <w:rPr>
          <w:rFonts w:ascii="Arial" w:hAnsi="Arial" w:cs="Arial"/>
          <w:b/>
          <w:bCs/>
          <w:lang w:val="en-US" w:eastAsia="zh-CN"/>
        </w:rPr>
        <w:t xml:space="preserve"> EN </w:t>
      </w:r>
      <w:r w:rsidR="00D849F9">
        <w:rPr>
          <w:rFonts w:ascii="Arial" w:hAnsi="Arial" w:cs="Arial"/>
          <w:b/>
          <w:bCs/>
          <w:lang w:val="en-US" w:eastAsia="zh-CN"/>
        </w:rPr>
        <w:t xml:space="preserve">on using </w:t>
      </w:r>
      <w:proofErr w:type="spellStart"/>
      <w:r w:rsidR="00D849F9">
        <w:rPr>
          <w:rFonts w:ascii="Arial" w:hAnsi="Arial" w:cs="Arial"/>
          <w:b/>
          <w:bCs/>
          <w:lang w:val="en-US" w:eastAsia="zh-CN"/>
        </w:rPr>
        <w:t>CoAP</w:t>
      </w:r>
      <w:proofErr w:type="spellEnd"/>
      <w:r w:rsidR="00D849F9">
        <w:rPr>
          <w:rFonts w:ascii="Arial" w:hAnsi="Arial" w:cs="Arial"/>
          <w:b/>
          <w:bCs/>
          <w:lang w:val="en-US" w:eastAsia="zh-CN"/>
        </w:rPr>
        <w:t xml:space="preserve"> in MSGin5G-5</w:t>
      </w:r>
    </w:p>
    <w:p w14:paraId="4C7F6870" w14:textId="45A4360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C2E11">
        <w:rPr>
          <w:rFonts w:ascii="Arial" w:hAnsi="Arial" w:cs="Arial"/>
          <w:b/>
          <w:bCs/>
          <w:lang w:val="en-US"/>
        </w:rPr>
        <w:t>24.538</w:t>
      </w:r>
    </w:p>
    <w:p w14:paraId="4ED68054" w14:textId="6FD47C1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C2E11">
        <w:rPr>
          <w:rFonts w:ascii="Arial" w:hAnsi="Arial" w:cs="Arial"/>
          <w:b/>
          <w:bCs/>
          <w:lang w:val="en-US"/>
        </w:rPr>
        <w:t>17.2.30</w:t>
      </w:r>
    </w:p>
    <w:p w14:paraId="16060915" w14:textId="3FF3379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6C2E11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F6DF441" w:rsidR="00CD2478" w:rsidRPr="006B5418" w:rsidRDefault="006C2E11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to </w:t>
      </w:r>
      <w:r w:rsidR="00D849F9">
        <w:rPr>
          <w:lang w:val="en-US"/>
        </w:rPr>
        <w:t>remove</w:t>
      </w:r>
      <w:r>
        <w:rPr>
          <w:lang w:val="en-US"/>
        </w:rPr>
        <w:t xml:space="preserve"> the EN </w:t>
      </w:r>
      <w:r w:rsidR="00D849F9">
        <w:rPr>
          <w:lang w:val="en-US"/>
        </w:rPr>
        <w:t xml:space="preserve">on using </w:t>
      </w:r>
      <w:proofErr w:type="spellStart"/>
      <w:r w:rsidR="00D849F9">
        <w:rPr>
          <w:lang w:val="en-US"/>
        </w:rPr>
        <w:t>CoAP</w:t>
      </w:r>
      <w:proofErr w:type="spellEnd"/>
      <w:r>
        <w:rPr>
          <w:lang w:val="en-US"/>
        </w:rPr>
        <w:t xml:space="preserve"> </w:t>
      </w:r>
      <w:r w:rsidR="00D849F9">
        <w:rPr>
          <w:rFonts w:hint="eastAsia"/>
          <w:lang w:val="en-US" w:eastAsia="zh-CN"/>
        </w:rPr>
        <w:t>i</w:t>
      </w:r>
      <w:r w:rsidR="00D849F9">
        <w:rPr>
          <w:lang w:val="en-US" w:eastAsia="zh-CN"/>
        </w:rPr>
        <w:t>n MSGin5G-5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6C434D0" w:rsidR="00CD2478" w:rsidRPr="006B5418" w:rsidRDefault="007E15F1" w:rsidP="00CD2478">
      <w:pPr>
        <w:rPr>
          <w:lang w:val="en-US" w:eastAsia="zh-CN"/>
        </w:rPr>
      </w:pPr>
      <w:r>
        <w:rPr>
          <w:lang w:val="en-US" w:eastAsia="zh-CN"/>
        </w:rPr>
        <w:t xml:space="preserve">How the </w:t>
      </w:r>
      <w:proofErr w:type="spellStart"/>
      <w:r>
        <w:rPr>
          <w:lang w:val="en-US" w:eastAsia="zh-CN"/>
        </w:rPr>
        <w:t>CoAP</w:t>
      </w:r>
      <w:proofErr w:type="spellEnd"/>
      <w:r>
        <w:rPr>
          <w:lang w:val="en-US" w:eastAsia="zh-CN"/>
        </w:rPr>
        <w:t xml:space="preserve"> request/response is routing to the is implementation specific. 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D743DB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C2E11">
        <w:rPr>
          <w:lang w:val="en-US"/>
        </w:rPr>
        <w:t>24.538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081A8" w14:textId="77777777" w:rsidR="00D849F9" w:rsidRDefault="00D849F9" w:rsidP="00D849F9">
      <w:pPr>
        <w:pStyle w:val="2"/>
      </w:pPr>
      <w:bookmarkStart w:id="2" w:name="_Toc101272893"/>
      <w:r>
        <w:rPr>
          <w:lang w:eastAsia="ko-KR"/>
        </w:rPr>
        <w:t>A.3</w:t>
      </w:r>
      <w:r>
        <w:tab/>
        <w:t xml:space="preserve">Based on </w:t>
      </w:r>
      <w:proofErr w:type="spellStart"/>
      <w:r>
        <w:t>CoAP</w:t>
      </w:r>
      <w:bookmarkEnd w:id="2"/>
      <w:proofErr w:type="spellEnd"/>
    </w:p>
    <w:p w14:paraId="020AF1BC" w14:textId="77777777" w:rsidR="00D849F9" w:rsidRDefault="00D849F9" w:rsidP="00D849F9">
      <w:pPr>
        <w:rPr>
          <w:noProof/>
        </w:rPr>
      </w:pPr>
      <w:r>
        <w:rPr>
          <w:noProof/>
        </w:rPr>
        <w:t xml:space="preserve">The following clauses describe example of the </w:t>
      </w:r>
      <w:r>
        <w:t xml:space="preserve">MSGin5G Constrained device message format based on </w:t>
      </w:r>
      <w:proofErr w:type="spellStart"/>
      <w:r>
        <w:t>CoAP</w:t>
      </w:r>
      <w:proofErr w:type="spellEnd"/>
      <w:r>
        <w:rPr>
          <w:noProof/>
        </w:rPr>
        <w:t>.</w:t>
      </w:r>
    </w:p>
    <w:p w14:paraId="78E87BC1" w14:textId="77777777" w:rsidR="00D849F9" w:rsidRDefault="00D849F9" w:rsidP="00D849F9">
      <w:pPr>
        <w:pStyle w:val="NO"/>
      </w:pPr>
      <w:bookmarkStart w:id="3" w:name="_Hlk100578493"/>
      <w:r>
        <w:t>NOTE:</w:t>
      </w:r>
      <w:r w:rsidRPr="00646838">
        <w:rPr>
          <w:noProof/>
        </w:rPr>
        <w:tab/>
      </w:r>
      <w:r w:rsidRPr="000621E5">
        <w:t xml:space="preserve">Message format and protocol defined in this clause </w:t>
      </w:r>
      <w:r>
        <w:t>can</w:t>
      </w:r>
      <w:r w:rsidRPr="000621E5">
        <w:t xml:space="preserve"> be used if the communication between the constrained device and the MSGin5G GW UE is not based on PC5 / NR-PC5.</w:t>
      </w:r>
    </w:p>
    <w:bookmarkEnd w:id="3"/>
    <w:p w14:paraId="09E09FBE" w14:textId="56D9CB74" w:rsidR="00D849F9" w:rsidRPr="00F35F4A" w:rsidDel="00D849F9" w:rsidRDefault="00D849F9" w:rsidP="00D849F9">
      <w:pPr>
        <w:pStyle w:val="EditorsNote"/>
        <w:rPr>
          <w:del w:id="4" w:author="HW-202205-01" w:date="2022-04-24T15:37:00Z"/>
        </w:rPr>
      </w:pPr>
      <w:del w:id="5" w:author="HW-202205-01" w:date="2022-04-24T15:37:00Z">
        <w:r w:rsidRPr="00F35F4A" w:rsidDel="00D849F9">
          <w:delText>Editor</w:delText>
        </w:r>
        <w:r w:rsidDel="00D849F9">
          <w:delText>'</w:delText>
        </w:r>
        <w:r w:rsidRPr="00F35F4A" w:rsidDel="00D849F9">
          <w:delText>s note:</w:delText>
        </w:r>
        <w:r w:rsidRPr="00F35F4A" w:rsidDel="00D849F9">
          <w:tab/>
        </w:r>
        <w:r w:rsidRPr="000621E5" w:rsidDel="00D849F9">
          <w:delText>How CoAP message is routed from constrained device to MSGin5G UE is FFS</w:delText>
        </w:r>
        <w:r w:rsidRPr="00F35F4A" w:rsidDel="00D849F9">
          <w:delText>.</w:delText>
        </w:r>
      </w:del>
    </w:p>
    <w:p w14:paraId="4812ACD1" w14:textId="78F0A69B" w:rsidR="007E15F1" w:rsidRDefault="007E15F1" w:rsidP="007E15F1">
      <w:pPr>
        <w:pStyle w:val="NO"/>
        <w:rPr>
          <w:ins w:id="6" w:author="HW-202205-01" w:date="2022-04-29T14:22:00Z"/>
        </w:rPr>
      </w:pPr>
      <w:ins w:id="7" w:author="HW-202205-01" w:date="2022-04-29T14:22:00Z">
        <w:r>
          <w:t>NOTE:</w:t>
        </w:r>
        <w:r w:rsidRPr="00646838">
          <w:rPr>
            <w:noProof/>
          </w:rPr>
          <w:tab/>
        </w:r>
        <w:r>
          <w:rPr>
            <w:lang w:val="en-US" w:eastAsia="zh-CN"/>
          </w:rPr>
          <w:t xml:space="preserve">How the </w:t>
        </w:r>
        <w:proofErr w:type="spellStart"/>
        <w:r>
          <w:rPr>
            <w:lang w:val="en-US" w:eastAsia="zh-CN"/>
          </w:rPr>
          <w:t>CoAP</w:t>
        </w:r>
        <w:proofErr w:type="spellEnd"/>
        <w:r>
          <w:rPr>
            <w:lang w:val="en-US" w:eastAsia="zh-CN"/>
          </w:rPr>
          <w:t xml:space="preserve"> request/response is routing to </w:t>
        </w:r>
      </w:ins>
      <w:ins w:id="8" w:author="HW-202205-01" w:date="2022-04-29T14:23:00Z">
        <w:r>
          <w:rPr>
            <w:lang w:val="en-US" w:eastAsia="zh-CN"/>
          </w:rPr>
          <w:t>from constrained UE to the MSGin5G Gateway UE</w:t>
        </w:r>
      </w:ins>
      <w:ins w:id="9" w:author="HW-202205-01" w:date="2022-04-29T14:22:00Z">
        <w:r>
          <w:rPr>
            <w:lang w:val="en-US" w:eastAsia="zh-CN"/>
          </w:rPr>
          <w:t xml:space="preserve"> is implementation specific</w:t>
        </w:r>
        <w:r w:rsidRPr="000621E5">
          <w:t>.</w:t>
        </w:r>
      </w:ins>
    </w:p>
    <w:p w14:paraId="7BECAEB0" w14:textId="77777777" w:rsidR="00A32441" w:rsidRPr="007E15F1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AF3395" w14:textId="77777777" w:rsidR="00E222F8" w:rsidRDefault="00E222F8">
      <w:r>
        <w:separator/>
      </w:r>
    </w:p>
  </w:endnote>
  <w:endnote w:type="continuationSeparator" w:id="0">
    <w:p w14:paraId="2572AD88" w14:textId="77777777" w:rsidR="00E222F8" w:rsidRDefault="00E22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1C6DF4" w14:textId="77777777" w:rsidR="00E222F8" w:rsidRDefault="00E222F8">
      <w:r>
        <w:separator/>
      </w:r>
    </w:p>
  </w:footnote>
  <w:footnote w:type="continuationSeparator" w:id="0">
    <w:p w14:paraId="1C853843" w14:textId="77777777" w:rsidR="00E222F8" w:rsidRDefault="00E222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202205-01">
    <w15:presenceInfo w15:providerId="None" w15:userId="HW-202205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3B00"/>
    <w:rsid w:val="00066856"/>
    <w:rsid w:val="00070F86"/>
    <w:rsid w:val="00072AAF"/>
    <w:rsid w:val="00072DD2"/>
    <w:rsid w:val="000B1216"/>
    <w:rsid w:val="000B14A6"/>
    <w:rsid w:val="000C0253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0448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06893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3F4554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2448"/>
    <w:rsid w:val="005D7121"/>
    <w:rsid w:val="005E2C44"/>
    <w:rsid w:val="0060287A"/>
    <w:rsid w:val="00606094"/>
    <w:rsid w:val="0061048B"/>
    <w:rsid w:val="00643317"/>
    <w:rsid w:val="00661116"/>
    <w:rsid w:val="006B5418"/>
    <w:rsid w:val="006C2E11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150D"/>
    <w:rsid w:val="007938F2"/>
    <w:rsid w:val="007B4183"/>
    <w:rsid w:val="007B512A"/>
    <w:rsid w:val="007C2097"/>
    <w:rsid w:val="007C2F14"/>
    <w:rsid w:val="007C7597"/>
    <w:rsid w:val="007E15F1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3CF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57FF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1F2D"/>
    <w:rsid w:val="00D51C49"/>
    <w:rsid w:val="00D53BE5"/>
    <w:rsid w:val="00D641A9"/>
    <w:rsid w:val="00D849F9"/>
    <w:rsid w:val="00D908E8"/>
    <w:rsid w:val="00DB72BB"/>
    <w:rsid w:val="00DC2B84"/>
    <w:rsid w:val="00DC2EEA"/>
    <w:rsid w:val="00E015DE"/>
    <w:rsid w:val="00E159F8"/>
    <w:rsid w:val="00E222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C2448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5C244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D849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561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HW-202205-01</cp:lastModifiedBy>
  <cp:revision>63</cp:revision>
  <cp:lastPrinted>1899-12-31T23:00:00Z</cp:lastPrinted>
  <dcterms:created xsi:type="dcterms:W3CDTF">2019-01-14T04:28:00Z</dcterms:created>
  <dcterms:modified xsi:type="dcterms:W3CDTF">2022-05-05T03:33:00Z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(2)4MMJ7WYH8zR1lnbqlCeALSgbmMYTobZlp0vlAiMMarIcHTEEkGcSPBq5DE1vEqW2nZ3/zgp4
Socn5JnKIU55R581IbWydl07diI/VHJMj6yxr6gpUIk+Kbgpru+7kaZHscDDcxhDPEPZiafz
fUnbHmtoqazb8NG+ezG7bdZ41AUDPO732e8uMWYotwAqGjyrtHzxkFlgow8k0q0d28UISmiv
rwAmG0N8eAoB+4Ywv3</vt:lpwstr>
  </property>
  <property fmtid="{D5CDD505-2E9C-101B-9397-08002B2CF9AE}" pid="4" name="_2015_ms_pID_7253431">
    <vt:lpwstr>G0GxhF2tNggmI0WzySxAc7R+MY5AP/8bWXYgWv/HD1urSrylA7LnK4
a868KMRZ8wQuvimDDCz9JAa/B+mYXSN+qzsNnzqPYk/tUb89cDC7anjZ8Wj07og1mOGy0UeP
W9N0BweFjRBUZgg8n4eVdxsrvF/zTKgHJHe/AEvBc9DRhp96oFM88a4XIn3npw2ZTeI=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1651721549</vt:lpwstr>
  </property>
</Properties>
</file>